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2615F" w14:textId="2D62BAC4" w:rsidR="00DD5E0E" w:rsidRDefault="00DD5E0E" w:rsidP="00DD5E0E">
      <w:pPr>
        <w:pStyle w:val="CRCoverPage"/>
        <w:tabs>
          <w:tab w:val="right" w:pos="9639"/>
        </w:tabs>
        <w:spacing w:after="0"/>
        <w:rPr>
          <w:b/>
          <w:noProof/>
          <w:sz w:val="24"/>
        </w:rPr>
      </w:pPr>
      <w:r>
        <w:rPr>
          <w:b/>
          <w:noProof/>
          <w:sz w:val="24"/>
        </w:rPr>
        <w:t>3GPP TSG-SA WG6 Meeting #63</w:t>
      </w:r>
      <w:r>
        <w:rPr>
          <w:b/>
          <w:noProof/>
          <w:sz w:val="24"/>
        </w:rPr>
        <w:tab/>
        <w:t>S6-244</w:t>
      </w:r>
      <w:r w:rsidR="00C106A9">
        <w:rPr>
          <w:b/>
          <w:noProof/>
          <w:sz w:val="24"/>
        </w:rPr>
        <w:t>166</w:t>
      </w:r>
      <w:bookmarkStart w:id="0" w:name="_GoBack"/>
      <w:bookmarkEnd w:id="0"/>
    </w:p>
    <w:p w14:paraId="510E39B9" w14:textId="77777777" w:rsidR="00DD5E0E" w:rsidRDefault="00DD5E0E" w:rsidP="00DD5E0E">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71E4B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023">
        <w:rPr>
          <w:rFonts w:ascii="Arial" w:hAnsi="Arial" w:cs="Arial"/>
          <w:b/>
          <w:bCs/>
        </w:rPr>
        <w:t>Samsung</w:t>
      </w:r>
    </w:p>
    <w:p w14:paraId="7A651A91" w14:textId="0414CC3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6023">
        <w:rPr>
          <w:rFonts w:ascii="Arial" w:hAnsi="Arial" w:cs="Arial"/>
          <w:b/>
          <w:bCs/>
        </w:rPr>
        <w:t xml:space="preserve">enhancements to </w:t>
      </w:r>
      <w:r w:rsidR="00EF6F3C">
        <w:rPr>
          <w:rFonts w:ascii="Arial" w:hAnsi="Arial" w:cs="Arial"/>
          <w:b/>
          <w:bCs/>
        </w:rPr>
        <w:t xml:space="preserve">AIMLE client </w:t>
      </w:r>
      <w:r w:rsidR="009F4478">
        <w:rPr>
          <w:rFonts w:ascii="Arial" w:hAnsi="Arial" w:cs="Arial"/>
          <w:b/>
          <w:bCs/>
        </w:rPr>
        <w:t>discovery</w:t>
      </w:r>
      <w:r w:rsidR="00EF6F3C">
        <w:rPr>
          <w:rFonts w:ascii="Arial" w:hAnsi="Arial" w:cs="Arial"/>
          <w:b/>
          <w:bCs/>
        </w:rPr>
        <w:t xml:space="preserve"> procedure</w:t>
      </w:r>
    </w:p>
    <w:p w14:paraId="13B93593" w14:textId="0EBB828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D6023">
        <w:rPr>
          <w:rFonts w:ascii="Arial" w:hAnsi="Arial" w:cs="Arial"/>
          <w:b/>
          <w:bCs/>
        </w:rPr>
        <w:t>23.4</w:t>
      </w:r>
      <w:r w:rsidR="00EF446F">
        <w:rPr>
          <w:rFonts w:ascii="Arial" w:hAnsi="Arial" w:cs="Arial"/>
          <w:b/>
          <w:bCs/>
        </w:rPr>
        <w:t>82</w:t>
      </w:r>
      <w:r w:rsidR="00BD6023">
        <w:rPr>
          <w:rFonts w:ascii="Arial" w:hAnsi="Arial" w:cs="Arial"/>
          <w:b/>
          <w:bCs/>
        </w:rPr>
        <w:t xml:space="preserve"> (v0.2.0)</w:t>
      </w:r>
    </w:p>
    <w:p w14:paraId="4348F67C" w14:textId="0CBB54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42B6">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4340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B31E0">
        <w:rPr>
          <w:rFonts w:ascii="Arial" w:hAnsi="Arial" w:cs="Arial"/>
          <w:b/>
          <w:bCs/>
        </w:rPr>
        <w:t xml:space="preserve">Arunprasath </w:t>
      </w:r>
      <w:proofErr w:type="spellStart"/>
      <w:r w:rsidR="005B31E0">
        <w:rPr>
          <w:rFonts w:ascii="Arial" w:hAnsi="Arial" w:cs="Arial"/>
          <w:b/>
          <w:bCs/>
        </w:rPr>
        <w:t>Ramam</w:t>
      </w:r>
      <w:r w:rsidR="00191F86">
        <w:rPr>
          <w:rFonts w:ascii="Arial" w:hAnsi="Arial" w:cs="Arial"/>
          <w:b/>
          <w:bCs/>
        </w:rPr>
        <w:t>oo</w:t>
      </w:r>
      <w:r w:rsidR="005B31E0">
        <w:rPr>
          <w:rFonts w:ascii="Arial" w:hAnsi="Arial" w:cs="Arial"/>
          <w:b/>
          <w:bCs/>
        </w:rPr>
        <w:t>rthy</w:t>
      </w:r>
      <w:proofErr w:type="spellEnd"/>
      <w:r w:rsidR="005B31E0">
        <w:rPr>
          <w:rFonts w:ascii="Arial" w:hAnsi="Arial" w:cs="Arial"/>
          <w:b/>
          <w:bCs/>
        </w:rPr>
        <w:t xml:space="preserve"> (</w:t>
      </w:r>
      <w:r w:rsidR="005B31E0" w:rsidRPr="005B31E0">
        <w:rPr>
          <w:rFonts w:ascii="Arial" w:hAnsi="Arial" w:cs="Arial"/>
          <w:b/>
          <w:bCs/>
        </w:rPr>
        <w:t>arun.prasath@samsung.com</w:t>
      </w:r>
      <w:r w:rsidR="005B31E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48F138" w:rsidR="00CD2478" w:rsidRPr="00215ABA" w:rsidRDefault="00BD6023" w:rsidP="00CD2478">
      <w:pPr>
        <w:rPr>
          <w:noProof/>
        </w:rPr>
      </w:pPr>
      <w:r>
        <w:rPr>
          <w:noProof/>
        </w:rPr>
        <w:t xml:space="preserve">This pCR enhances the </w:t>
      </w:r>
      <w:r w:rsidR="00446E5D" w:rsidRPr="00446E5D">
        <w:rPr>
          <w:noProof/>
        </w:rPr>
        <w:t xml:space="preserve">AIMLE client </w:t>
      </w:r>
      <w:r w:rsidR="009F4478" w:rsidRPr="009F4478">
        <w:rPr>
          <w:noProof/>
        </w:rPr>
        <w:t xml:space="preserve">discovery </w:t>
      </w:r>
      <w:r w:rsidR="00446E5D" w:rsidRPr="00446E5D">
        <w:rPr>
          <w:noProof/>
        </w:rPr>
        <w:t>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9A3DBC6" w14:textId="6EDA3BCA" w:rsidR="00BD6023" w:rsidRPr="001F4658" w:rsidRDefault="00446E5D" w:rsidP="001F4658">
      <w:r>
        <w:rPr>
          <w:noProof/>
          <w:lang w:val="en-US"/>
        </w:rPr>
        <w:t xml:space="preserve">As specified in the study, if the required number of AIMLE clients are not returned in the response, the AIMLE clinet may interact with another AIMLE server. Need to add such clarification. </w:t>
      </w:r>
    </w:p>
    <w:p w14:paraId="1AD024AF" w14:textId="3C4D9212" w:rsidR="00CD2478" w:rsidRPr="00215ABA" w:rsidRDefault="00CD2478" w:rsidP="00CD2478">
      <w:pPr>
        <w:pStyle w:val="CRCoverPage"/>
        <w:rPr>
          <w:b/>
          <w:noProof/>
        </w:rPr>
      </w:pPr>
      <w:r w:rsidRPr="00215ABA">
        <w:rPr>
          <w:b/>
          <w:noProof/>
        </w:rPr>
        <w:t>3. Proposal</w:t>
      </w:r>
    </w:p>
    <w:p w14:paraId="3E1BFF07" w14:textId="1DE9AC5E" w:rsidR="00CD2478" w:rsidRPr="008A5E86" w:rsidRDefault="00D658A3" w:rsidP="00CD2478">
      <w:pPr>
        <w:rPr>
          <w:noProof/>
          <w:lang w:val="en-US"/>
        </w:rPr>
      </w:pPr>
      <w:r w:rsidRPr="00D658A3">
        <w:rPr>
          <w:noProof/>
          <w:lang w:val="en-US"/>
        </w:rPr>
        <w:t xml:space="preserve">It is proposed to agree the following changes to </w:t>
      </w:r>
      <w:r w:rsidR="001F4658" w:rsidRPr="001F4658">
        <w:rPr>
          <w:noProof/>
          <w:lang w:val="en-US"/>
        </w:rPr>
        <w:t>3GPP TS 23.4</w:t>
      </w:r>
      <w:r w:rsidR="00446E5D">
        <w:rPr>
          <w:noProof/>
          <w:lang w:val="en-US"/>
        </w:rPr>
        <w:t>82</w:t>
      </w:r>
      <w:r w:rsidR="001F4658" w:rsidRPr="001F4658">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65BEA9" w14:textId="77777777" w:rsidR="0040023F" w:rsidRDefault="0040023F" w:rsidP="0040023F">
      <w:pPr>
        <w:pStyle w:val="Heading4"/>
        <w:rPr>
          <w:noProof/>
          <w:lang w:val="en-US"/>
        </w:rPr>
      </w:pPr>
      <w:bookmarkStart w:id="1" w:name="_Toc164779182"/>
      <w:bookmarkStart w:id="2" w:name="_Toc164779436"/>
      <w:bookmarkStart w:id="3" w:name="_Toc169945350"/>
      <w:bookmarkStart w:id="4" w:name="_Toc175663301"/>
      <w:bookmarkStart w:id="5" w:name="_Toc175663308"/>
      <w:r>
        <w:rPr>
          <w:lang w:eastAsia="zh-CN"/>
        </w:rPr>
        <w:t>8.8.2.1</w:t>
      </w:r>
      <w:r>
        <w:rPr>
          <w:lang w:eastAsia="zh-CN"/>
        </w:rPr>
        <w:tab/>
        <w:t>AIMLE client discovery</w:t>
      </w:r>
      <w:bookmarkEnd w:id="1"/>
      <w:bookmarkEnd w:id="2"/>
      <w:bookmarkEnd w:id="3"/>
      <w:bookmarkEnd w:id="4"/>
    </w:p>
    <w:p w14:paraId="61503255" w14:textId="77777777" w:rsidR="0040023F" w:rsidRDefault="0040023F" w:rsidP="0040023F">
      <w:pPr>
        <w:rPr>
          <w:lang w:eastAsia="zh-CN"/>
        </w:rPr>
      </w:pPr>
      <w:r>
        <w:rPr>
          <w:lang w:eastAsia="zh-CN"/>
        </w:rPr>
        <w:t>Pre-conditions:</w:t>
      </w:r>
    </w:p>
    <w:p w14:paraId="5CA7D805" w14:textId="77777777" w:rsidR="0040023F" w:rsidRDefault="0040023F" w:rsidP="0040023F">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2E171C4C" w14:textId="77777777" w:rsidR="0040023F" w:rsidRDefault="0040023F" w:rsidP="0040023F">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47A55957" w14:textId="77777777" w:rsidR="0040023F" w:rsidRDefault="0040023F" w:rsidP="0040023F">
      <w:pPr>
        <w:pStyle w:val="TH"/>
        <w:rPr>
          <w:noProof/>
          <w:lang w:val="en-US"/>
        </w:rPr>
      </w:pPr>
      <w:r>
        <w:object w:dxaOrig="6390" w:dyaOrig="2655" w14:anchorId="6CE8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132.45pt" o:ole="">
            <v:imagedata r:id="rId7" o:title=""/>
          </v:shape>
          <o:OLEObject Type="Embed" ProgID="Visio.Drawing.15" ShapeID="_x0000_i1025" DrawAspect="Content" ObjectID="_1789895069" r:id="rId8"/>
        </w:object>
      </w:r>
    </w:p>
    <w:p w14:paraId="2D612E41" w14:textId="77777777" w:rsidR="0040023F" w:rsidRDefault="0040023F" w:rsidP="0040023F">
      <w:pPr>
        <w:pStyle w:val="TF"/>
      </w:pPr>
      <w:r>
        <w:t>Figure 8.8.2.1-1: AIMLE client discovery</w:t>
      </w:r>
      <w:r>
        <w:rPr>
          <w:lang w:eastAsia="zh-CN"/>
        </w:rPr>
        <w:t xml:space="preserve"> </w:t>
      </w:r>
    </w:p>
    <w:p w14:paraId="043850AE" w14:textId="77777777" w:rsidR="0040023F" w:rsidRDefault="0040023F" w:rsidP="0040023F">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discovery request includes information as described in Table 8.8.3.1-1.</w:t>
      </w:r>
    </w:p>
    <w:p w14:paraId="7F7BC73F" w14:textId="77777777" w:rsidR="0040023F" w:rsidRDefault="0040023F" w:rsidP="0040023F">
      <w:pPr>
        <w:pStyle w:val="B1"/>
        <w:rPr>
          <w:lang w:eastAsia="zh-CN"/>
        </w:rPr>
      </w:pPr>
      <w:r>
        <w:rPr>
          <w:lang w:eastAsia="zh-CN"/>
        </w:rPr>
        <w:lastRenderedPageBreak/>
        <w:t>2.</w:t>
      </w:r>
      <w:r>
        <w:rPr>
          <w:lang w:eastAsia="zh-CN"/>
        </w:rPr>
        <w:tab/>
      </w:r>
      <w:bookmarkStart w:id="6"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4A97CA40" w14:textId="77777777" w:rsidR="0040023F" w:rsidRDefault="0040023F" w:rsidP="0040023F">
      <w:pPr>
        <w:pStyle w:val="B1"/>
        <w:ind w:firstLine="0"/>
        <w:rPr>
          <w:lang w:eastAsia="en-GB"/>
        </w:rPr>
      </w:pPr>
      <w:r>
        <w:rPr>
          <w:lang w:eastAsia="en-GB"/>
        </w:rPr>
        <w:t xml:space="preserve">The AIMLE server also obtains candidate UEs from the ML repository. </w:t>
      </w:r>
    </w:p>
    <w:p w14:paraId="3C36D796" w14:textId="77777777" w:rsidR="0040023F" w:rsidRDefault="0040023F" w:rsidP="0040023F">
      <w:pPr>
        <w:pStyle w:val="EditorsNote"/>
        <w:rPr>
          <w:lang w:eastAsia="en-GB"/>
        </w:rPr>
      </w:pPr>
      <w:r>
        <w:rPr>
          <w:lang w:eastAsia="en-GB"/>
        </w:rPr>
        <w:t>Editor’s Note: Whether Member UE filtering criteria is included in the request is FFS.</w:t>
      </w:r>
    </w:p>
    <w:p w14:paraId="1EF96345" w14:textId="53CFA636" w:rsidR="0040023F" w:rsidRDefault="0040023F" w:rsidP="0040023F">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ins w:id="7" w:author="Samsung" w:date="2024-09-12T14:28:00Z">
        <w:r w:rsidR="00AD5BBD">
          <w:rPr>
            <w:lang w:eastAsia="en-GB"/>
          </w:rPr>
          <w:t xml:space="preserve"> </w:t>
        </w:r>
        <w:r w:rsidR="00AD5BBD">
          <w:t xml:space="preserve">If the available </w:t>
        </w:r>
        <w:r w:rsidR="00AD5BBD">
          <w:rPr>
            <w:rFonts w:cs="Calibri"/>
            <w:bCs/>
          </w:rPr>
          <w:t xml:space="preserve">AIMLE clients </w:t>
        </w:r>
        <w:r w:rsidR="00AD5BBD">
          <w:t xml:space="preserve">(as determined by the AIMLE server) that fulfil discovery criteria are less than the required minimum number of </w:t>
        </w:r>
        <w:r w:rsidR="00AD5BBD">
          <w:rPr>
            <w:rFonts w:cs="Calibri"/>
            <w:bCs/>
          </w:rPr>
          <w:t>AIMLE clients for AI/ML operation (e.g., split AI/ML)</w:t>
        </w:r>
        <w:r w:rsidR="00AD5BBD">
          <w:t xml:space="preserve">, then the </w:t>
        </w:r>
        <w:r w:rsidR="00AD5BBD">
          <w:rPr>
            <w:noProof/>
            <w:lang w:val="en-US"/>
          </w:rPr>
          <w:t>AIMLE</w:t>
        </w:r>
        <w:r w:rsidR="00AD5BBD">
          <w:rPr>
            <w:lang w:eastAsia="zh-CN"/>
          </w:rPr>
          <w:t xml:space="preserve"> server </w:t>
        </w:r>
      </w:ins>
      <w:ins w:id="8" w:author="Samsung" w:date="2024-09-12T14:41:00Z">
        <w:r w:rsidR="00AE52FD">
          <w:t>may</w:t>
        </w:r>
      </w:ins>
      <w:ins w:id="9" w:author="Samsung" w:date="2024-09-12T14:28:00Z">
        <w:r w:rsidR="00AD5BBD">
          <w:t xml:space="preserve"> discover the remaining required </w:t>
        </w:r>
        <w:r w:rsidR="00AD5BBD">
          <w:rPr>
            <w:rFonts w:cs="Calibri"/>
            <w:bCs/>
          </w:rPr>
          <w:t xml:space="preserve">AIMLE clients </w:t>
        </w:r>
        <w:r w:rsidR="00AD5BBD">
          <w:t xml:space="preserve">from other </w:t>
        </w:r>
        <w:r w:rsidR="00AD5BBD">
          <w:rPr>
            <w:noProof/>
            <w:lang w:val="en-US"/>
          </w:rPr>
          <w:t>AIMLE</w:t>
        </w:r>
        <w:r w:rsidR="00AD5BBD">
          <w:rPr>
            <w:lang w:eastAsia="zh-CN"/>
          </w:rPr>
          <w:t xml:space="preserve"> servers over AIML-E reference point and include them in the response message.</w:t>
        </w:r>
      </w:ins>
    </w:p>
    <w:p w14:paraId="6062165F" w14:textId="77777777" w:rsidR="0040023F" w:rsidRDefault="0040023F" w:rsidP="0040023F">
      <w:pPr>
        <w:pStyle w:val="EditorsNote"/>
        <w:rPr>
          <w:lang w:eastAsia="en-GB"/>
        </w:rPr>
      </w:pPr>
      <w:r>
        <w:rPr>
          <w:lang w:eastAsia="en-GB"/>
        </w:rPr>
        <w:t>Editor’s Note: Whether AI/ML Policy IDs is included in the request is FFS.</w:t>
      </w:r>
    </w:p>
    <w:p w14:paraId="2E011F37" w14:textId="19E688EC" w:rsidR="0040023F" w:rsidRDefault="0040023F" w:rsidP="009F4478">
      <w:pPr>
        <w:pStyle w:val="B1"/>
        <w:rPr>
          <w:lang w:val="en-IN"/>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6"/>
      <w:r w:rsidR="009F4478">
        <w:rPr>
          <w:lang w:eastAsia="zh-CN"/>
        </w:rPr>
        <w:t xml:space="preserve"> </w:t>
      </w:r>
      <w:ins w:id="10" w:author="Samsung" w:date="2024-09-12T14:40:00Z">
        <w:r w:rsidR="009F4478" w:rsidRPr="009F4478">
          <w:rPr>
            <w:lang w:eastAsia="zh-CN"/>
          </w:rPr>
          <w:t>If the required number of AIMLE clients are not included in the response message from the AIMLE server (i.e., the AIMLE clients in the response message are less than the required minimum number of AIMLE client</w:t>
        </w:r>
        <w:r w:rsidR="009F4478">
          <w:rPr>
            <w:lang w:eastAsia="zh-CN"/>
          </w:rPr>
          <w:t>s</w:t>
        </w:r>
        <w:r w:rsidR="009F4478" w:rsidRPr="009F4478">
          <w:rPr>
            <w:lang w:eastAsia="zh-CN"/>
          </w:rPr>
          <w:t>), then the AIML enablement consumer discover</w:t>
        </w:r>
      </w:ins>
      <w:ins w:id="11" w:author="Samsung" w:date="2024-09-12T14:41:00Z">
        <w:r w:rsidR="009F4478">
          <w:rPr>
            <w:lang w:eastAsia="zh-CN"/>
          </w:rPr>
          <w:t>s</w:t>
        </w:r>
      </w:ins>
      <w:ins w:id="12" w:author="Samsung" w:date="2024-09-12T14:40:00Z">
        <w:r w:rsidR="009F4478" w:rsidRPr="009F4478">
          <w:rPr>
            <w:lang w:eastAsia="zh-CN"/>
          </w:rPr>
          <w:t xml:space="preserve"> the remaining required </w:t>
        </w:r>
      </w:ins>
      <w:ins w:id="13" w:author="Samsung" w:date="2024-09-12T14:41:00Z">
        <w:r w:rsidR="009F4478">
          <w:rPr>
            <w:lang w:eastAsia="zh-CN"/>
          </w:rPr>
          <w:t>AIMLE clients</w:t>
        </w:r>
      </w:ins>
      <w:ins w:id="14" w:author="Samsung" w:date="2024-09-12T14:40:00Z">
        <w:r w:rsidR="009F4478" w:rsidRPr="009F4478">
          <w:rPr>
            <w:lang w:eastAsia="zh-CN"/>
          </w:rPr>
          <w:t xml:space="preserve"> from other AIML enablement server indicating the required number of </w:t>
        </w:r>
      </w:ins>
      <w:ins w:id="15" w:author="Samsung" w:date="2024-09-12T14:41:00Z">
        <w:r w:rsidR="009F4478">
          <w:rPr>
            <w:lang w:eastAsia="zh-CN"/>
          </w:rPr>
          <w:t>AIMLE clients</w:t>
        </w:r>
      </w:ins>
      <w:ins w:id="16" w:author="Samsung" w:date="2024-09-12T14:40:00Z">
        <w:r w:rsidR="009F4478" w:rsidRPr="009F4478">
          <w:rPr>
            <w:lang w:eastAsia="zh-CN"/>
          </w:rPr>
          <w:t>.</w:t>
        </w:r>
      </w:ins>
    </w:p>
    <w:p w14:paraId="7C175F9D" w14:textId="77777777" w:rsidR="0040023F" w:rsidRDefault="0040023F" w:rsidP="0040023F">
      <w:pPr>
        <w:pStyle w:val="Heading3"/>
        <w:rPr>
          <w:lang w:val="en-IN"/>
        </w:rPr>
      </w:pPr>
      <w:bookmarkStart w:id="17" w:name="_Toc175663302"/>
      <w:r>
        <w:rPr>
          <w:rFonts w:eastAsia="SimSun"/>
          <w:lang w:val="en-US" w:eastAsia="zh-CN"/>
        </w:rPr>
        <w:t>8</w:t>
      </w:r>
      <w:r>
        <w:rPr>
          <w:lang w:val="en-IN"/>
        </w:rPr>
        <w:t>.8.</w:t>
      </w:r>
      <w:r>
        <w:rPr>
          <w:rFonts w:eastAsia="SimSun"/>
          <w:lang w:val="en-US" w:eastAsia="zh-CN"/>
        </w:rPr>
        <w:t>3</w:t>
      </w:r>
      <w:r>
        <w:rPr>
          <w:lang w:val="en-IN"/>
        </w:rPr>
        <w:tab/>
        <w:t>Information flows</w:t>
      </w:r>
      <w:bookmarkEnd w:id="17"/>
    </w:p>
    <w:p w14:paraId="27BBF3B0" w14:textId="77777777" w:rsidR="0040023F" w:rsidRDefault="0040023F" w:rsidP="0040023F">
      <w:pPr>
        <w:pStyle w:val="Heading4"/>
        <w:rPr>
          <w:rFonts w:eastAsia="SimSun"/>
        </w:rPr>
      </w:pPr>
      <w:bookmarkStart w:id="18" w:name="_Toc175663303"/>
      <w:r>
        <w:t>8.8.3.1</w:t>
      </w:r>
      <w:r>
        <w:tab/>
      </w:r>
      <w:r>
        <w:rPr>
          <w:rFonts w:eastAsia="SimSun"/>
        </w:rPr>
        <w:t>AIMLE client discovery request</w:t>
      </w:r>
      <w:bookmarkEnd w:id="18"/>
    </w:p>
    <w:p w14:paraId="70805EE8" w14:textId="77777777" w:rsidR="0040023F" w:rsidRDefault="0040023F" w:rsidP="0040023F">
      <w:r>
        <w:t>Table 8.8.3.1-1 shows the request sent by a VAL server to an AIMLE server for the AIMLE client discovery procedure.</w:t>
      </w:r>
    </w:p>
    <w:p w14:paraId="07C5DE6D" w14:textId="77777777" w:rsidR="0040023F" w:rsidRDefault="0040023F" w:rsidP="0040023F">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40023F" w14:paraId="2331CFEE"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CF29DB1" w14:textId="77777777" w:rsidR="0040023F" w:rsidRDefault="0040023F" w:rsidP="00E5093F">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12985B95" w14:textId="77777777" w:rsidR="0040023F" w:rsidRDefault="0040023F" w:rsidP="00E5093F">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9FE1328" w14:textId="77777777" w:rsidR="0040023F" w:rsidRDefault="0040023F" w:rsidP="00E5093F">
            <w:pPr>
              <w:pStyle w:val="TAH"/>
            </w:pPr>
            <w:r>
              <w:t>Description</w:t>
            </w:r>
          </w:p>
        </w:tc>
      </w:tr>
      <w:tr w:rsidR="0040023F" w14:paraId="1C2AB0CF"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902B49A" w14:textId="77777777" w:rsidR="0040023F" w:rsidRDefault="0040023F" w:rsidP="00E5093F">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07D75B4E" w14:textId="77777777" w:rsidR="0040023F" w:rsidRDefault="0040023F" w:rsidP="00E5093F">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BD66D44" w14:textId="77777777" w:rsidR="0040023F" w:rsidRDefault="0040023F" w:rsidP="00E5093F">
            <w:pPr>
              <w:pStyle w:val="TAL"/>
            </w:pPr>
            <w:r>
              <w:rPr>
                <w:lang w:eastAsia="zh-CN"/>
              </w:rPr>
              <w:t xml:space="preserve">The identifier of the </w:t>
            </w:r>
            <w:r>
              <w:t>requestor (e.g., VAL server).</w:t>
            </w:r>
          </w:p>
        </w:tc>
      </w:tr>
      <w:tr w:rsidR="0040023F" w14:paraId="1B05A87E"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2CCDA647" w14:textId="77777777" w:rsidR="0040023F" w:rsidRDefault="0040023F" w:rsidP="00E5093F">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6870CAA8" w14:textId="77777777" w:rsidR="0040023F" w:rsidRDefault="0040023F" w:rsidP="00E5093F">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A1B7934" w14:textId="77777777" w:rsidR="0040023F" w:rsidRDefault="0040023F" w:rsidP="00E5093F">
            <w:pPr>
              <w:pStyle w:val="TAL"/>
              <w:rPr>
                <w:lang w:eastAsia="zh-CN"/>
              </w:rPr>
            </w:pPr>
            <w:r>
              <w:rPr>
                <w:lang w:eastAsia="zh-CN"/>
              </w:rPr>
              <w:t>An identifier for the service associated with the requestor.</w:t>
            </w:r>
          </w:p>
        </w:tc>
      </w:tr>
      <w:tr w:rsidR="0040023F" w14:paraId="2766C90F"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31DB321" w14:textId="77777777" w:rsidR="0040023F" w:rsidRDefault="0040023F" w:rsidP="00E5093F">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656DCC28" w14:textId="77777777" w:rsidR="0040023F" w:rsidRDefault="0040023F" w:rsidP="00E5093F">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403E0C33" w14:textId="77777777" w:rsidR="0040023F" w:rsidRDefault="0040023F" w:rsidP="00E5093F">
            <w:pPr>
              <w:pStyle w:val="TAL"/>
              <w:rPr>
                <w:lang w:eastAsia="zh-CN"/>
              </w:rPr>
            </w:pPr>
            <w:r>
              <w:t>Discovery criteria for finding suitable AIMLE clients for AI/ML operations as detailed in Table 8.8.3.1-2.</w:t>
            </w:r>
          </w:p>
        </w:tc>
      </w:tr>
      <w:tr w:rsidR="0040023F" w14:paraId="1BA79A61" w14:textId="77777777" w:rsidTr="00E5093F">
        <w:trPr>
          <w:jc w:val="center"/>
          <w:ins w:id="19" w:author="Samsung" w:date="2024-09-12T14:27:00Z"/>
        </w:trPr>
        <w:tc>
          <w:tcPr>
            <w:tcW w:w="2689" w:type="dxa"/>
            <w:tcBorders>
              <w:top w:val="single" w:sz="4" w:space="0" w:color="000000"/>
              <w:left w:val="single" w:sz="4" w:space="0" w:color="000000"/>
              <w:bottom w:val="single" w:sz="4" w:space="0" w:color="000000"/>
              <w:right w:val="nil"/>
            </w:tcBorders>
          </w:tcPr>
          <w:p w14:paraId="6C7940AE" w14:textId="4F16AA26" w:rsidR="0040023F" w:rsidRDefault="0040023F" w:rsidP="0040023F">
            <w:pPr>
              <w:pStyle w:val="TAL"/>
              <w:rPr>
                <w:ins w:id="20" w:author="Samsung" w:date="2024-09-12T14:27:00Z"/>
              </w:rPr>
            </w:pPr>
            <w:ins w:id="21" w:author="Samsung" w:date="2024-09-12T14:27:00Z">
              <w:r>
                <w:t>Number of the required AIMLE clients</w:t>
              </w:r>
            </w:ins>
          </w:p>
        </w:tc>
        <w:tc>
          <w:tcPr>
            <w:tcW w:w="1132" w:type="dxa"/>
            <w:tcBorders>
              <w:top w:val="single" w:sz="4" w:space="0" w:color="000000"/>
              <w:left w:val="single" w:sz="4" w:space="0" w:color="000000"/>
              <w:bottom w:val="single" w:sz="4" w:space="0" w:color="000000"/>
              <w:right w:val="nil"/>
            </w:tcBorders>
          </w:tcPr>
          <w:p w14:paraId="338A60AD" w14:textId="77777777" w:rsidR="0040023F" w:rsidRDefault="0040023F" w:rsidP="0040023F">
            <w:pPr>
              <w:pStyle w:val="TAC"/>
              <w:rPr>
                <w:ins w:id="22" w:author="Samsung" w:date="2024-09-12T14:27:00Z"/>
                <w:lang w:eastAsia="zh-CN"/>
              </w:rPr>
            </w:pPr>
            <w:ins w:id="23" w:author="Samsung" w:date="2024-09-12T14:27:00Z">
              <w:r>
                <w:rPr>
                  <w:lang w:eastAsia="zh-CN"/>
                </w:rPr>
                <w:t>O</w:t>
              </w:r>
            </w:ins>
          </w:p>
          <w:p w14:paraId="02B34CF9" w14:textId="71113D37" w:rsidR="0040023F" w:rsidRDefault="0040023F" w:rsidP="0040023F">
            <w:pPr>
              <w:pStyle w:val="TAC"/>
              <w:rPr>
                <w:ins w:id="24" w:author="Samsung" w:date="2024-09-12T14:27:00Z"/>
              </w:rPr>
            </w:pPr>
          </w:p>
        </w:tc>
        <w:tc>
          <w:tcPr>
            <w:tcW w:w="4819" w:type="dxa"/>
            <w:tcBorders>
              <w:top w:val="single" w:sz="4" w:space="0" w:color="000000"/>
              <w:left w:val="single" w:sz="4" w:space="0" w:color="000000"/>
              <w:bottom w:val="single" w:sz="4" w:space="0" w:color="000000"/>
              <w:right w:val="single" w:sz="4" w:space="0" w:color="000000"/>
            </w:tcBorders>
          </w:tcPr>
          <w:p w14:paraId="339CA661" w14:textId="5C569340" w:rsidR="0040023F" w:rsidRDefault="0040023F" w:rsidP="0040023F">
            <w:pPr>
              <w:pStyle w:val="TAL"/>
              <w:rPr>
                <w:ins w:id="25" w:author="Samsung" w:date="2024-09-12T14:27:00Z"/>
              </w:rPr>
            </w:pPr>
            <w:ins w:id="26" w:author="Samsung" w:date="2024-09-12T14:27:00Z">
              <w:r>
                <w:rPr>
                  <w:lang w:eastAsia="zh-CN"/>
                </w:rPr>
                <w:t>Indicates the requested number of AIMLE clients to be discovered based on selection policies.</w:t>
              </w:r>
            </w:ins>
          </w:p>
        </w:tc>
      </w:tr>
    </w:tbl>
    <w:p w14:paraId="2D3C17B2" w14:textId="77777777" w:rsidR="0040023F" w:rsidRDefault="0040023F" w:rsidP="0040023F"/>
    <w:p w14:paraId="7565D9EF" w14:textId="77777777" w:rsidR="0040023F" w:rsidRDefault="0040023F" w:rsidP="0040023F">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0023F" w14:paraId="4FADC1A3"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F669098" w14:textId="77777777" w:rsidR="0040023F" w:rsidRDefault="0040023F" w:rsidP="00E5093F">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7CC61146" w14:textId="77777777" w:rsidR="0040023F" w:rsidRDefault="0040023F" w:rsidP="00E5093F">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5591A683" w14:textId="77777777" w:rsidR="0040023F" w:rsidRDefault="0040023F" w:rsidP="00E5093F">
            <w:pPr>
              <w:pStyle w:val="TAL"/>
              <w:jc w:val="center"/>
              <w:rPr>
                <w:b/>
                <w:bCs/>
                <w:lang w:eastAsia="en-GB"/>
              </w:rPr>
            </w:pPr>
            <w:r>
              <w:rPr>
                <w:b/>
                <w:bCs/>
                <w:lang w:eastAsia="en-GB"/>
              </w:rPr>
              <w:t>Description</w:t>
            </w:r>
          </w:p>
        </w:tc>
      </w:tr>
      <w:tr w:rsidR="0040023F" w14:paraId="1CA98521"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7EA6015" w14:textId="77777777" w:rsidR="0040023F" w:rsidRDefault="0040023F" w:rsidP="00E5093F">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5574E59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09985AA" w14:textId="77777777" w:rsidR="0040023F" w:rsidRDefault="0040023F" w:rsidP="00E5093F">
            <w:pPr>
              <w:pStyle w:val="TAL"/>
              <w:rPr>
                <w:lang w:eastAsia="en-GB"/>
              </w:rPr>
            </w:pPr>
            <w:r>
              <w:rPr>
                <w:lang w:eastAsia="en-GB"/>
              </w:rPr>
              <w:t xml:space="preserve">Requested ML model types (decision trees, linear regression, </w:t>
            </w:r>
            <w:proofErr w:type="gramStart"/>
            <w:r>
              <w:rPr>
                <w:lang w:eastAsia="en-GB"/>
              </w:rPr>
              <w:t>neural</w:t>
            </w:r>
            <w:proofErr w:type="gramEnd"/>
            <w:r>
              <w:rPr>
                <w:lang w:eastAsia="en-GB"/>
              </w:rPr>
              <w:t xml:space="preserve"> networks).</w:t>
            </w:r>
          </w:p>
        </w:tc>
      </w:tr>
      <w:tr w:rsidR="0040023F" w14:paraId="3F0465E2"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E650993" w14:textId="77777777" w:rsidR="0040023F" w:rsidRDefault="0040023F" w:rsidP="00E5093F">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52D0F6C" w14:textId="77777777" w:rsidR="0040023F" w:rsidRDefault="0040023F" w:rsidP="00E5093F">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CB5A193" w14:textId="77777777" w:rsidR="0040023F" w:rsidRDefault="0040023F" w:rsidP="00E5093F">
            <w:pPr>
              <w:pStyle w:val="TAL"/>
              <w:rPr>
                <w:lang w:eastAsia="en-GB"/>
              </w:rPr>
            </w:pPr>
            <w:r>
              <w:rPr>
                <w:lang w:eastAsia="en-GB"/>
              </w:rPr>
              <w:t>Requested role for AI/ML operations such as training.</w:t>
            </w:r>
          </w:p>
        </w:tc>
      </w:tr>
      <w:tr w:rsidR="0040023F" w14:paraId="2FA600F5"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6C57502" w14:textId="77777777" w:rsidR="0040023F" w:rsidRDefault="0040023F" w:rsidP="00E5093F">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00268268" w14:textId="77777777" w:rsidR="0040023F" w:rsidRDefault="0040023F" w:rsidP="00E5093F">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065777E" w14:textId="77777777" w:rsidR="0040023F" w:rsidRDefault="0040023F" w:rsidP="00E5093F">
            <w:pPr>
              <w:pStyle w:val="TAL"/>
              <w:rPr>
                <w:lang w:eastAsia="en-GB"/>
              </w:rPr>
            </w:pPr>
            <w:r>
              <w:rPr>
                <w:lang w:eastAsia="en-GB"/>
              </w:rPr>
              <w:t>Application layer AIMLE client capability information (e.g., ML application type,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p>
        </w:tc>
      </w:tr>
      <w:tr w:rsidR="0040023F" w14:paraId="331C0FBA" w14:textId="77777777" w:rsidTr="00E5093F">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0E7F7340" w14:textId="77777777" w:rsidR="0040023F" w:rsidRDefault="0040023F" w:rsidP="00E5093F">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4A751339"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86F5BA9" w14:textId="77777777" w:rsidR="0040023F" w:rsidRDefault="0040023F" w:rsidP="00E5093F">
            <w:pPr>
              <w:pStyle w:val="TAL"/>
              <w:rPr>
                <w:lang w:eastAsia="en-GB"/>
              </w:rPr>
            </w:pPr>
            <w:r>
              <w:rPr>
                <w:lang w:eastAsia="en-GB"/>
              </w:rPr>
              <w:t>Information about dataset.</w:t>
            </w:r>
          </w:p>
        </w:tc>
      </w:tr>
      <w:tr w:rsidR="0040023F" w14:paraId="1AE9E680" w14:textId="77777777" w:rsidTr="00E5093F">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5694284A" w14:textId="77777777" w:rsidR="0040023F" w:rsidRDefault="0040023F" w:rsidP="00E5093F">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0CDA70EF"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32B3054" w14:textId="77777777" w:rsidR="0040023F" w:rsidRDefault="0040023F" w:rsidP="00E5093F">
            <w:pPr>
              <w:pStyle w:val="TAL"/>
              <w:rPr>
                <w:lang w:eastAsia="en-GB"/>
              </w:rPr>
            </w:pPr>
            <w:r>
              <w:rPr>
                <w:lang w:eastAsia="en-GB"/>
              </w:rPr>
              <w:t>Dataset availability, including dataset identifiers, dataset size, age, list of dataset features.</w:t>
            </w:r>
          </w:p>
        </w:tc>
      </w:tr>
      <w:tr w:rsidR="0040023F" w14:paraId="12EE1240" w14:textId="77777777" w:rsidTr="00E5093F">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1A3C8A21" w14:textId="77777777" w:rsidR="0040023F" w:rsidRDefault="0040023F" w:rsidP="00E5093F">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F8BCE5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1786601" w14:textId="77777777" w:rsidR="0040023F" w:rsidRDefault="0040023F" w:rsidP="00E5093F">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40023F" w14:paraId="02D24115" w14:textId="77777777" w:rsidTr="00E5093F">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523EEB94" w14:textId="77777777" w:rsidR="0040023F" w:rsidRDefault="0040023F" w:rsidP="00E5093F">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52E06DC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6E10D92" w14:textId="77777777" w:rsidR="0040023F" w:rsidRDefault="0040023F" w:rsidP="00E5093F">
            <w:pPr>
              <w:pStyle w:val="TAL"/>
              <w:rPr>
                <w:bCs/>
                <w:lang w:val="en-US" w:eastAsia="en-GB"/>
              </w:rPr>
            </w:pPr>
            <w:r>
              <w:rPr>
                <w:bCs/>
                <w:lang w:val="en-US" w:eastAsia="en-GB"/>
              </w:rPr>
              <w:t>Information about the service.</w:t>
            </w:r>
          </w:p>
        </w:tc>
      </w:tr>
      <w:tr w:rsidR="0040023F" w14:paraId="14DC8483" w14:textId="77777777" w:rsidTr="00E5093F">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57176818" w14:textId="77777777" w:rsidR="0040023F" w:rsidRDefault="0040023F" w:rsidP="00E5093F">
            <w:pPr>
              <w:pStyle w:val="TAL"/>
              <w:rPr>
                <w:lang w:eastAsia="en-GB"/>
              </w:rPr>
            </w:pPr>
            <w:r>
              <w:rPr>
                <w:lang w:eastAsia="en-GB"/>
              </w:rPr>
              <w:t xml:space="preserve">&gt; Required </w:t>
            </w:r>
            <w:r>
              <w:rPr>
                <w:bCs/>
                <w:lang w:val="en-US" w:eastAsia="en-GB"/>
              </w:rPr>
              <w:t>service ID</w:t>
            </w:r>
          </w:p>
        </w:tc>
        <w:tc>
          <w:tcPr>
            <w:tcW w:w="1031" w:type="dxa"/>
            <w:tcBorders>
              <w:top w:val="single" w:sz="4" w:space="0" w:color="000000"/>
              <w:left w:val="single" w:sz="4" w:space="0" w:color="000000"/>
              <w:bottom w:val="single" w:sz="4" w:space="0" w:color="000000"/>
              <w:right w:val="single" w:sz="4" w:space="0" w:color="000000"/>
            </w:tcBorders>
            <w:hideMark/>
          </w:tcPr>
          <w:p w14:paraId="380133AB"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127F486" w14:textId="77777777" w:rsidR="0040023F" w:rsidRDefault="0040023F" w:rsidP="00E5093F">
            <w:pPr>
              <w:pStyle w:val="TAL"/>
              <w:rPr>
                <w:lang w:eastAsia="en-GB"/>
              </w:rPr>
            </w:pPr>
            <w:r>
              <w:rPr>
                <w:lang w:eastAsia="en-GB"/>
              </w:rPr>
              <w:t xml:space="preserve">Required </w:t>
            </w:r>
            <w:r>
              <w:rPr>
                <w:bCs/>
                <w:lang w:val="en-US" w:eastAsia="en-GB"/>
              </w:rPr>
              <w:t>service ID that the client supports.</w:t>
            </w:r>
          </w:p>
        </w:tc>
      </w:tr>
      <w:tr w:rsidR="0040023F" w14:paraId="1B03DE19" w14:textId="77777777" w:rsidTr="00E5093F">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6AD4422B" w14:textId="77777777" w:rsidR="0040023F" w:rsidRDefault="0040023F" w:rsidP="00E5093F">
            <w:pPr>
              <w:pStyle w:val="TAL"/>
              <w:rPr>
                <w:lang w:eastAsia="en-GB"/>
              </w:rPr>
            </w:pPr>
            <w:r>
              <w:rPr>
                <w:lang w:eastAsia="en-GB"/>
              </w:rPr>
              <w:t>&gt; 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6BFB6EBE"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7D46A6F" w14:textId="77777777" w:rsidR="0040023F" w:rsidRDefault="0040023F" w:rsidP="00E5093F">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bl>
    <w:p w14:paraId="7E6C1A47" w14:textId="77777777" w:rsidR="0040023F" w:rsidRDefault="0040023F" w:rsidP="0040023F">
      <w:pPr>
        <w:rPr>
          <w:lang w:eastAsia="en-GB"/>
        </w:rPr>
      </w:pPr>
    </w:p>
    <w:p w14:paraId="143914A6" w14:textId="77777777" w:rsidR="0040023F" w:rsidRDefault="0040023F" w:rsidP="0040023F">
      <w:pPr>
        <w:pStyle w:val="EditorsNote"/>
        <w:rPr>
          <w:lang w:eastAsia="en-GB"/>
        </w:rPr>
      </w:pPr>
      <w:r>
        <w:rPr>
          <w:lang w:eastAsia="en-GB"/>
        </w:rPr>
        <w:t>Editor’s Note: Whether target area for data collection is included in the AIMLE client discovery criteria is FFS.</w:t>
      </w:r>
    </w:p>
    <w:bookmarkEnd w:id="5"/>
    <w:p w14:paraId="148AFF31" w14:textId="191546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6F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B9CE5" w14:textId="77777777" w:rsidR="00B656E8" w:rsidRDefault="00B656E8">
      <w:r>
        <w:separator/>
      </w:r>
    </w:p>
  </w:endnote>
  <w:endnote w:type="continuationSeparator" w:id="0">
    <w:p w14:paraId="359EBF22" w14:textId="77777777" w:rsidR="00B656E8" w:rsidRDefault="00B6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BE7B7" w14:textId="77777777" w:rsidR="00B656E8" w:rsidRDefault="00B656E8">
      <w:r>
        <w:separator/>
      </w:r>
    </w:p>
  </w:footnote>
  <w:footnote w:type="continuationSeparator" w:id="0">
    <w:p w14:paraId="05310043" w14:textId="77777777" w:rsidR="00B656E8" w:rsidRDefault="00B65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24D"/>
    <w:multiLevelType w:val="hybridMultilevel"/>
    <w:tmpl w:val="FAECD79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656F"/>
    <w:rsid w:val="00107AAB"/>
    <w:rsid w:val="0012798E"/>
    <w:rsid w:val="0013504C"/>
    <w:rsid w:val="00135915"/>
    <w:rsid w:val="001526CE"/>
    <w:rsid w:val="0015300A"/>
    <w:rsid w:val="001553AD"/>
    <w:rsid w:val="0015571C"/>
    <w:rsid w:val="00156707"/>
    <w:rsid w:val="00191F86"/>
    <w:rsid w:val="001A1C18"/>
    <w:rsid w:val="001A486D"/>
    <w:rsid w:val="001E41F3"/>
    <w:rsid w:val="001E5A1C"/>
    <w:rsid w:val="001F4658"/>
    <w:rsid w:val="001F7199"/>
    <w:rsid w:val="0020225A"/>
    <w:rsid w:val="002037A2"/>
    <w:rsid w:val="002055DD"/>
    <w:rsid w:val="002100CD"/>
    <w:rsid w:val="00210E61"/>
    <w:rsid w:val="00212FF7"/>
    <w:rsid w:val="00215ABA"/>
    <w:rsid w:val="00232D54"/>
    <w:rsid w:val="00247FAF"/>
    <w:rsid w:val="002544F8"/>
    <w:rsid w:val="00260477"/>
    <w:rsid w:val="00262BAD"/>
    <w:rsid w:val="002634BB"/>
    <w:rsid w:val="00275D12"/>
    <w:rsid w:val="0029768E"/>
    <w:rsid w:val="00297FD0"/>
    <w:rsid w:val="002A412E"/>
    <w:rsid w:val="002B1F0E"/>
    <w:rsid w:val="002B38EA"/>
    <w:rsid w:val="002C7EBF"/>
    <w:rsid w:val="002D16C0"/>
    <w:rsid w:val="00307245"/>
    <w:rsid w:val="0031097E"/>
    <w:rsid w:val="003131B7"/>
    <w:rsid w:val="00332BBF"/>
    <w:rsid w:val="00347CAD"/>
    <w:rsid w:val="0035086D"/>
    <w:rsid w:val="00370766"/>
    <w:rsid w:val="003765CD"/>
    <w:rsid w:val="003C08DA"/>
    <w:rsid w:val="003E29EF"/>
    <w:rsid w:val="003F00E8"/>
    <w:rsid w:val="00400063"/>
    <w:rsid w:val="0040023F"/>
    <w:rsid w:val="004103EB"/>
    <w:rsid w:val="004120CD"/>
    <w:rsid w:val="00417430"/>
    <w:rsid w:val="00424B44"/>
    <w:rsid w:val="00425A80"/>
    <w:rsid w:val="00436BAB"/>
    <w:rsid w:val="00443BB8"/>
    <w:rsid w:val="00445737"/>
    <w:rsid w:val="00446E5D"/>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32DF"/>
    <w:rsid w:val="0050780D"/>
    <w:rsid w:val="00521039"/>
    <w:rsid w:val="00521FBF"/>
    <w:rsid w:val="00525DE5"/>
    <w:rsid w:val="0052615C"/>
    <w:rsid w:val="005660BD"/>
    <w:rsid w:val="00567FC9"/>
    <w:rsid w:val="00585996"/>
    <w:rsid w:val="0058703A"/>
    <w:rsid w:val="005A3F92"/>
    <w:rsid w:val="005A4024"/>
    <w:rsid w:val="005A405C"/>
    <w:rsid w:val="005B31E0"/>
    <w:rsid w:val="005B5D33"/>
    <w:rsid w:val="005C1635"/>
    <w:rsid w:val="005D5305"/>
    <w:rsid w:val="005E2C44"/>
    <w:rsid w:val="005E4909"/>
    <w:rsid w:val="005F5A25"/>
    <w:rsid w:val="00600DC4"/>
    <w:rsid w:val="00603517"/>
    <w:rsid w:val="00607CA1"/>
    <w:rsid w:val="006413AA"/>
    <w:rsid w:val="00642835"/>
    <w:rsid w:val="0064455C"/>
    <w:rsid w:val="0065003E"/>
    <w:rsid w:val="00665EA1"/>
    <w:rsid w:val="00672B66"/>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478"/>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5BBD"/>
    <w:rsid w:val="00AD7C25"/>
    <w:rsid w:val="00AE52FD"/>
    <w:rsid w:val="00AF79C3"/>
    <w:rsid w:val="00B05B9E"/>
    <w:rsid w:val="00B15EB6"/>
    <w:rsid w:val="00B258BB"/>
    <w:rsid w:val="00B35C6C"/>
    <w:rsid w:val="00B46356"/>
    <w:rsid w:val="00B656E8"/>
    <w:rsid w:val="00B660D7"/>
    <w:rsid w:val="00B66D06"/>
    <w:rsid w:val="00B74C22"/>
    <w:rsid w:val="00B754CE"/>
    <w:rsid w:val="00B8024E"/>
    <w:rsid w:val="00B95BA0"/>
    <w:rsid w:val="00B95BC8"/>
    <w:rsid w:val="00BA016E"/>
    <w:rsid w:val="00BB5DFC"/>
    <w:rsid w:val="00BC7EB8"/>
    <w:rsid w:val="00BD279D"/>
    <w:rsid w:val="00BD6023"/>
    <w:rsid w:val="00C07199"/>
    <w:rsid w:val="00C1041E"/>
    <w:rsid w:val="00C106A9"/>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027"/>
    <w:rsid w:val="00D16CA5"/>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E0E"/>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2B6"/>
    <w:rsid w:val="00EB4FA3"/>
    <w:rsid w:val="00EB77F5"/>
    <w:rsid w:val="00EC7178"/>
    <w:rsid w:val="00ED4616"/>
    <w:rsid w:val="00ED5B7D"/>
    <w:rsid w:val="00EE7D7C"/>
    <w:rsid w:val="00EF2CB8"/>
    <w:rsid w:val="00EF366B"/>
    <w:rsid w:val="00EF446F"/>
    <w:rsid w:val="00EF6F3C"/>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768E"/>
    <w:rPr>
      <w:rFonts w:ascii="Arial" w:hAnsi="Arial"/>
      <w:b/>
      <w:lang w:eastAsia="en-US"/>
    </w:rPr>
  </w:style>
  <w:style w:type="character" w:customStyle="1" w:styleId="TFChar">
    <w:name w:val="TF Char"/>
    <w:link w:val="TF"/>
    <w:qFormat/>
    <w:rsid w:val="0029768E"/>
    <w:rPr>
      <w:rFonts w:ascii="Arial" w:hAnsi="Arial"/>
      <w:b/>
      <w:lang w:eastAsia="en-US"/>
    </w:rPr>
  </w:style>
  <w:style w:type="character" w:customStyle="1" w:styleId="B2Char">
    <w:name w:val="B2 Char"/>
    <w:link w:val="B2"/>
    <w:rsid w:val="0029768E"/>
    <w:rPr>
      <w:rFonts w:ascii="Times New Roman" w:hAnsi="Times New Roman"/>
      <w:lang w:eastAsia="en-US"/>
    </w:rPr>
  </w:style>
  <w:style w:type="character" w:customStyle="1" w:styleId="B1Char">
    <w:name w:val="B1 Char"/>
    <w:link w:val="B1"/>
    <w:qFormat/>
    <w:rsid w:val="0029768E"/>
    <w:rPr>
      <w:rFonts w:ascii="Times New Roman" w:hAnsi="Times New Roman"/>
      <w:lang w:eastAsia="en-US"/>
    </w:rPr>
  </w:style>
  <w:style w:type="character" w:customStyle="1" w:styleId="TALChar">
    <w:name w:val="TAL Char"/>
    <w:link w:val="TAL"/>
    <w:qFormat/>
    <w:rsid w:val="0029768E"/>
    <w:rPr>
      <w:rFonts w:ascii="Arial" w:hAnsi="Arial"/>
      <w:sz w:val="18"/>
      <w:lang w:eastAsia="en-US"/>
    </w:rPr>
  </w:style>
  <w:style w:type="character" w:customStyle="1" w:styleId="TAHChar">
    <w:name w:val="TAH Char"/>
    <w:link w:val="TAH"/>
    <w:qFormat/>
    <w:locked/>
    <w:rsid w:val="0029768E"/>
    <w:rPr>
      <w:rFonts w:ascii="Arial" w:hAnsi="Arial"/>
      <w:b/>
      <w:sz w:val="18"/>
      <w:lang w:eastAsia="en-US"/>
    </w:rPr>
  </w:style>
  <w:style w:type="character" w:customStyle="1" w:styleId="TACChar">
    <w:name w:val="TAC Char"/>
    <w:link w:val="TAC"/>
    <w:qFormat/>
    <w:locked/>
    <w:rsid w:val="0029768E"/>
    <w:rPr>
      <w:rFonts w:ascii="Arial" w:hAnsi="Arial"/>
      <w:sz w:val="18"/>
      <w:lang w:eastAsia="en-US"/>
    </w:rPr>
  </w:style>
  <w:style w:type="character" w:customStyle="1" w:styleId="NOChar">
    <w:name w:val="NO Char"/>
    <w:link w:val="NO"/>
    <w:locked/>
    <w:rsid w:val="00EF6F3C"/>
    <w:rPr>
      <w:rFonts w:ascii="Times New Roman" w:hAnsi="Times New Roman"/>
      <w:lang w:val="en-GB" w:eastAsia="en-US"/>
    </w:rPr>
  </w:style>
  <w:style w:type="character" w:customStyle="1" w:styleId="EditorsNoteChar">
    <w:name w:val="Editor's Note Char"/>
    <w:aliases w:val="EN Char,Editor's Note Char1"/>
    <w:link w:val="EditorsNote"/>
    <w:qFormat/>
    <w:locked/>
    <w:rsid w:val="00EF6F3C"/>
    <w:rPr>
      <w:rFonts w:ascii="Times New Roman" w:hAnsi="Times New Roman"/>
      <w:color w:val="FF0000"/>
      <w:lang w:val="en-GB" w:eastAsia="en-US"/>
    </w:rPr>
  </w:style>
  <w:style w:type="character" w:customStyle="1" w:styleId="TAHCar">
    <w:name w:val="TAH Car"/>
    <w:qFormat/>
    <w:rsid w:val="0040023F"/>
    <w:rPr>
      <w:rFonts w:ascii="Arial" w:hAnsi="Arial"/>
      <w:b/>
      <w:sz w:val="18"/>
      <w:lang w:val="en-GB" w:eastAsia="en-US"/>
    </w:rPr>
  </w:style>
  <w:style w:type="character" w:customStyle="1" w:styleId="apple-converted-space">
    <w:name w:val="apple-converted-space"/>
    <w:rsid w:val="00400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3</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35</cp:revision>
  <cp:lastPrinted>1899-12-31T23:00:00Z</cp:lastPrinted>
  <dcterms:created xsi:type="dcterms:W3CDTF">2023-05-09T09:18:00Z</dcterms:created>
  <dcterms:modified xsi:type="dcterms:W3CDTF">2024-10-08T06:21:00Z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